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6909E5C7" w:rsidR="0090277E" w:rsidRDefault="0090277E" w:rsidP="00AB6A90">
      <w:pPr>
        <w:pStyle w:val="CRCoverPage"/>
        <w:tabs>
          <w:tab w:val="right" w:pos="9638"/>
        </w:tabs>
        <w:spacing w:after="0"/>
        <w:rPr>
          <w:rFonts w:cs="Arial"/>
          <w:b/>
          <w:noProof/>
          <w:sz w:val="24"/>
        </w:rPr>
      </w:pPr>
      <w:r>
        <w:rPr>
          <w:rFonts w:cs="Arial"/>
          <w:b/>
          <w:noProof/>
          <w:sz w:val="24"/>
        </w:rPr>
        <w:t>SA WG2 Meeting #13</w:t>
      </w:r>
      <w:r w:rsidR="00843367">
        <w:rPr>
          <w:rFonts w:cs="Arial"/>
          <w:b/>
          <w:noProof/>
          <w:sz w:val="24"/>
        </w:rPr>
        <w:t>4</w:t>
      </w:r>
      <w:r>
        <w:rPr>
          <w:rFonts w:cs="Arial"/>
          <w:b/>
          <w:noProof/>
          <w:sz w:val="24"/>
        </w:rPr>
        <w:tab/>
      </w:r>
      <w:r w:rsidR="00EA1F54" w:rsidRPr="00EA1F54">
        <w:rPr>
          <w:rFonts w:cs="Arial"/>
          <w:b/>
          <w:noProof/>
          <w:sz w:val="24"/>
        </w:rPr>
        <w:t>S2-1908422</w:t>
      </w:r>
    </w:p>
    <w:p w14:paraId="006BFCDA" w14:textId="5DFC2443" w:rsidR="0090277E" w:rsidRDefault="00843367" w:rsidP="0090277E">
      <w:pPr>
        <w:pStyle w:val="CRCoverPage"/>
        <w:outlineLvl w:val="0"/>
        <w:rPr>
          <w:b/>
          <w:noProof/>
          <w:sz w:val="24"/>
        </w:rPr>
      </w:pPr>
      <w:r>
        <w:rPr>
          <w:b/>
          <w:noProof/>
          <w:sz w:val="24"/>
        </w:rPr>
        <w:t>24</w:t>
      </w:r>
      <w:r w:rsidR="00FC62C8">
        <w:rPr>
          <w:b/>
          <w:noProof/>
          <w:sz w:val="24"/>
        </w:rPr>
        <w:t>-</w:t>
      </w:r>
      <w:r>
        <w:rPr>
          <w:b/>
          <w:noProof/>
          <w:sz w:val="24"/>
        </w:rPr>
        <w:t>28</w:t>
      </w:r>
      <w:r w:rsidR="00FC62C8">
        <w:rPr>
          <w:b/>
          <w:noProof/>
          <w:sz w:val="24"/>
        </w:rPr>
        <w:t xml:space="preserve"> </w:t>
      </w:r>
      <w:r>
        <w:rPr>
          <w:b/>
          <w:noProof/>
          <w:sz w:val="24"/>
        </w:rPr>
        <w:t>June</w:t>
      </w:r>
      <w:r w:rsidR="00FC62C8">
        <w:rPr>
          <w:b/>
          <w:noProof/>
          <w:sz w:val="24"/>
        </w:rPr>
        <w:t xml:space="preserve"> </w:t>
      </w:r>
      <w:r w:rsidR="00153755">
        <w:rPr>
          <w:b/>
          <w:noProof/>
          <w:sz w:val="24"/>
        </w:rPr>
        <w:t xml:space="preserve">2019, </w:t>
      </w:r>
      <w:r>
        <w:rPr>
          <w:b/>
          <w:noProof/>
          <w:sz w:val="24"/>
        </w:rPr>
        <w:t>Sapporo, Japan</w:t>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t xml:space="preserve">   </w:t>
      </w:r>
      <w:r w:rsidR="004B3F0D">
        <w:rPr>
          <w:b/>
          <w:noProof/>
          <w:sz w:val="24"/>
        </w:rPr>
        <w:tab/>
        <w:t xml:space="preserve"> </w:t>
      </w:r>
      <w:r w:rsidR="004B3F0D">
        <w:rPr>
          <w:b/>
          <w:noProof/>
          <w:sz w:val="24"/>
        </w:rPr>
        <w:tab/>
        <w:t>(</w:t>
      </w:r>
      <w:r w:rsidR="004B3F0D" w:rsidRPr="004B3F0D">
        <w:rPr>
          <w:rStyle w:val="Hyperlink"/>
          <w:rFonts w:cs="Arial"/>
          <w:i/>
          <w:u w:val="none"/>
        </w:rPr>
        <w:t xml:space="preserve">was </w:t>
      </w:r>
      <w:r w:rsidR="004B3F0D" w:rsidRPr="004B3F0D">
        <w:rPr>
          <w:rStyle w:val="Hyperlink"/>
          <w:i/>
          <w:u w:val="none"/>
        </w:rPr>
        <w:t>S2-190</w:t>
      </w:r>
      <w:r w:rsidR="00E76072">
        <w:rPr>
          <w:rStyle w:val="Hyperlink"/>
          <w:i/>
          <w:u w:val="none"/>
        </w:rPr>
        <w:t>8308</w:t>
      </w:r>
      <w:r w:rsidR="004B3F0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245F4F7"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C6E3C">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52EF7CE7" w:rsidR="001E41F3" w:rsidRPr="008834F5" w:rsidRDefault="00444569" w:rsidP="00547111">
            <w:pPr>
              <w:pStyle w:val="CRCoverPage"/>
              <w:spacing w:after="0"/>
              <w:rPr>
                <w:b/>
                <w:noProof/>
                <w:sz w:val="28"/>
              </w:rPr>
            </w:pPr>
            <w:r w:rsidRPr="00444569">
              <w:rPr>
                <w:b/>
                <w:noProof/>
                <w:sz w:val="28"/>
              </w:rPr>
              <w:t>1454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1A7C5DCA" w:rsidR="001E41F3" w:rsidRPr="008834F5" w:rsidRDefault="00E76072" w:rsidP="00E13F3D">
            <w:pPr>
              <w:pStyle w:val="CRCoverPage"/>
              <w:spacing w:after="0"/>
              <w:jc w:val="center"/>
              <w:rPr>
                <w:b/>
                <w:noProof/>
                <w:sz w:val="28"/>
              </w:rPr>
            </w:pPr>
            <w:r>
              <w:rPr>
                <w:b/>
                <w:noProof/>
                <w:sz w:val="28"/>
              </w:rPr>
              <w:t>2</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481DDE74" w:rsidR="001E41F3" w:rsidRPr="008834F5" w:rsidRDefault="00592C78" w:rsidP="00CF6D61">
            <w:pPr>
              <w:pStyle w:val="CRCoverPage"/>
              <w:spacing w:after="0"/>
              <w:jc w:val="center"/>
              <w:rPr>
                <w:b/>
                <w:noProof/>
                <w:sz w:val="28"/>
              </w:rPr>
            </w:pPr>
            <w:r>
              <w:rPr>
                <w:b/>
                <w:noProof/>
                <w:sz w:val="28"/>
              </w:rPr>
              <w:t>1</w:t>
            </w:r>
            <w:r w:rsidR="00CF6D61">
              <w:rPr>
                <w:b/>
                <w:noProof/>
                <w:sz w:val="28"/>
              </w:rPr>
              <w:t>6</w:t>
            </w:r>
            <w:r>
              <w:rPr>
                <w:b/>
                <w:noProof/>
                <w:sz w:val="28"/>
              </w:rPr>
              <w:t>.</w:t>
            </w:r>
            <w:r w:rsidR="00843367">
              <w:rPr>
                <w:b/>
                <w:noProof/>
                <w:sz w:val="28"/>
              </w:rPr>
              <w:t>1.</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02656A8" w:rsidR="001E41F3" w:rsidRDefault="00564D96" w:rsidP="00C504EC">
            <w:pPr>
              <w:pStyle w:val="CRCoverPage"/>
              <w:spacing w:after="0"/>
              <w:ind w:left="100"/>
              <w:rPr>
                <w:noProof/>
              </w:rPr>
            </w:pPr>
            <w:r w:rsidRPr="00564D96">
              <w:rPr>
                <w:noProof/>
              </w:rPr>
              <w:t>Inter Core Network Roaming</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2DD7B379" w:rsidR="001E41F3" w:rsidRDefault="00AA35B4" w:rsidP="00237E34">
            <w:pPr>
              <w:pStyle w:val="CRCoverPage"/>
              <w:spacing w:after="0"/>
              <w:ind w:left="100"/>
              <w:rPr>
                <w:noProof/>
              </w:rPr>
            </w:pPr>
            <w:r>
              <w:rPr>
                <w:noProof/>
              </w:rPr>
              <w:t>NTT DOCOMO</w:t>
            </w:r>
            <w:r w:rsidR="00807911">
              <w:rPr>
                <w:noProof/>
              </w:rPr>
              <w:t>,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bookmarkStart w:id="1" w:name="_GoBack"/>
            <w:bookmarkEnd w:id="1"/>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7E8708A6" w:rsidR="001E41F3" w:rsidRDefault="004B3F0D">
            <w:pPr>
              <w:pStyle w:val="CRCoverPage"/>
              <w:spacing w:after="0"/>
              <w:ind w:left="100"/>
              <w:rPr>
                <w:noProof/>
              </w:rPr>
            </w:pPr>
            <w:r>
              <w:rPr>
                <w:noProof/>
              </w:rPr>
              <w:t>TEI16</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43EFFE2"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843367">
              <w:rPr>
                <w:noProof/>
                <w:lang w:eastAsia="zh-CN"/>
              </w:rPr>
              <w:t>6</w:t>
            </w:r>
            <w:r w:rsidR="0016357E">
              <w:rPr>
                <w:noProof/>
                <w:lang w:eastAsia="zh-CN"/>
              </w:rPr>
              <w:t>-</w:t>
            </w:r>
            <w:r w:rsidR="004B3F0D">
              <w:rPr>
                <w:noProof/>
                <w:lang w:eastAsia="zh-CN"/>
              </w:rPr>
              <w:t>2</w:t>
            </w:r>
            <w:r w:rsidR="00E7637B">
              <w:rPr>
                <w:noProof/>
                <w:lang w:eastAsia="zh-CN"/>
              </w:rPr>
              <w:t>7</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27EE3CFD" w:rsidR="001E41F3" w:rsidRDefault="00843367"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3DD29C97" w:rsidR="005C7394" w:rsidRPr="00720A5E" w:rsidRDefault="0056012E" w:rsidP="00CE3DE9">
            <w:pPr>
              <w:rPr>
                <w:rFonts w:ascii="Arial" w:hAnsi="Arial"/>
              </w:rPr>
            </w:pPr>
            <w:r>
              <w:rPr>
                <w:rFonts w:ascii="Arial" w:hAnsi="Arial"/>
              </w:rPr>
              <w:t xml:space="preserve">The network behaviour is not clear when a </w:t>
            </w:r>
            <w:r w:rsidRPr="0056012E">
              <w:rPr>
                <w:rFonts w:ascii="Arial" w:hAnsi="Arial"/>
              </w:rPr>
              <w:t>HPLMN does not support 5GC (</w:t>
            </w:r>
            <w:r>
              <w:rPr>
                <w:rFonts w:ascii="Arial" w:hAnsi="Arial"/>
              </w:rPr>
              <w:t>e.g.</w:t>
            </w:r>
            <w:r w:rsidRPr="0056012E">
              <w:rPr>
                <w:rFonts w:ascii="Arial" w:hAnsi="Arial"/>
              </w:rPr>
              <w:t xml:space="preserve"> </w:t>
            </w:r>
            <w:r>
              <w:rPr>
                <w:rFonts w:ascii="Arial" w:hAnsi="Arial"/>
              </w:rPr>
              <w:t>option#3</w:t>
            </w:r>
            <w:r w:rsidR="00A4214B">
              <w:rPr>
                <w:rFonts w:ascii="Arial" w:hAnsi="Arial"/>
              </w:rPr>
              <w:t xml:space="preserve"> network</w:t>
            </w:r>
            <w:r w:rsidRPr="0056012E">
              <w:rPr>
                <w:rFonts w:ascii="Arial" w:hAnsi="Arial"/>
              </w:rPr>
              <w:t>) and the UE tries to register with 5GC in a VPLMN</w:t>
            </w:r>
            <w:r w:rsidR="00A4214B">
              <w:rPr>
                <w:rFonts w:ascii="Arial" w:hAnsi="Arial"/>
              </w:rPr>
              <w:t xml:space="preserve"> (e.g. UE</w:t>
            </w:r>
            <w:r w:rsidR="00A4214B" w:rsidRPr="00A4214B">
              <w:rPr>
                <w:rFonts w:ascii="Arial" w:hAnsi="Arial"/>
              </w:rPr>
              <w:t xml:space="preserve"> uses the manual PLMN selection to try to access 5G</w:t>
            </w:r>
            <w:r w:rsidR="00A35113">
              <w:rPr>
                <w:rFonts w:ascii="Arial" w:hAnsi="Arial"/>
              </w:rPr>
              <w:t xml:space="preserve"> or </w:t>
            </w:r>
            <w:r w:rsidR="00A35113" w:rsidRPr="00A35113">
              <w:rPr>
                <w:rFonts w:ascii="Arial" w:hAnsi="Arial"/>
              </w:rPr>
              <w:t>misconfiguration of the HPLMN to the UE</w:t>
            </w:r>
            <w:r w:rsidR="00A4214B">
              <w:rPr>
                <w:rFonts w:ascii="Arial" w:hAnsi="Arial"/>
              </w:rPr>
              <w:t xml:space="preserve">). In this case, the AMF in the VPLMN does not able to get the UE’s subscription information </w:t>
            </w:r>
            <w:proofErr w:type="gramStart"/>
            <w:r w:rsidR="00A4214B">
              <w:rPr>
                <w:rFonts w:ascii="Arial" w:hAnsi="Arial"/>
              </w:rPr>
              <w:t>in order to</w:t>
            </w:r>
            <w:proofErr w:type="gramEnd"/>
            <w:r w:rsidR="00A4214B">
              <w:rPr>
                <w:rFonts w:ascii="Arial" w:hAnsi="Arial"/>
              </w:rPr>
              <w:t xml:space="preserve"> determine the core network restriction (as S6a interface is not define between the AMF and HSS) and steer the UE to EPC network in the VPLMN.</w:t>
            </w:r>
            <w:r>
              <w:rPr>
                <w:rFonts w:ascii="Arial" w:hAnsi="Arial"/>
              </w:rPr>
              <w:t xml:space="preserve"> </w:t>
            </w:r>
            <w:r w:rsidR="00A4214B">
              <w:rPr>
                <w:rFonts w:ascii="Arial" w:hAnsi="Arial"/>
              </w:rPr>
              <w:t xml:space="preserve">Thus, it is important to </w:t>
            </w:r>
            <w:r w:rsidR="00A4214B" w:rsidRPr="00A4214B">
              <w:rPr>
                <w:rFonts w:ascii="Arial" w:hAnsi="Arial"/>
              </w:rPr>
              <w:t xml:space="preserve">clarify </w:t>
            </w:r>
            <w:r w:rsidR="00A4214B">
              <w:rPr>
                <w:rFonts w:ascii="Arial" w:hAnsi="Arial"/>
              </w:rPr>
              <w:t>the network behaviour</w:t>
            </w:r>
            <w:r w:rsidR="0033609B">
              <w:rPr>
                <w:rFonts w:ascii="Arial" w:hAnsi="Arial"/>
              </w:rPr>
              <w:t xml:space="preserve"> that if an HPLMN does not support 5GC, then </w:t>
            </w:r>
            <w:r w:rsidR="0033609B" w:rsidRPr="0033609B">
              <w:rPr>
                <w:rFonts w:ascii="Arial" w:hAnsi="Arial"/>
              </w:rPr>
              <w:t xml:space="preserve">AMF </w:t>
            </w:r>
            <w:r w:rsidR="00AA57EF">
              <w:rPr>
                <w:rFonts w:ascii="Arial" w:hAnsi="Arial"/>
              </w:rPr>
              <w:t xml:space="preserve">in VPLMN </w:t>
            </w:r>
            <w:r w:rsidR="0033609B" w:rsidRPr="0033609B">
              <w:rPr>
                <w:rFonts w:ascii="Arial" w:hAnsi="Arial"/>
              </w:rPr>
              <w:t>determines the Core Network type restriction based on the UE's PLMN ID and the operator's policy</w:t>
            </w:r>
            <w:r w:rsidR="0033609B">
              <w:rPr>
                <w:rFonts w:ascii="Arial" w:hAnsi="Arial"/>
              </w:rPr>
              <w:t>.</w:t>
            </w:r>
            <w:r w:rsidR="00AB7BCC">
              <w:rPr>
                <w:rFonts w:ascii="Arial" w:hAnsi="Arial"/>
              </w:rPr>
              <w:t xml:space="preserve">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2F0665E" w:rsidR="001E41F3" w:rsidRDefault="005F1251" w:rsidP="00CE3DE9">
            <w:pPr>
              <w:pStyle w:val="CRCoverPage"/>
              <w:spacing w:after="0"/>
              <w:ind w:left="100"/>
            </w:pPr>
            <w:r>
              <w:t>I</w:t>
            </w:r>
            <w:r w:rsidR="007E5975">
              <w:t xml:space="preserve">f an HPLMN does not support 5GC (i.e. Option#3 network), then </w:t>
            </w:r>
            <w:r w:rsidR="007E5975" w:rsidRPr="0033609B">
              <w:t xml:space="preserve">AMF </w:t>
            </w:r>
            <w:r w:rsidR="007E5975">
              <w:t xml:space="preserve">in VPLMN </w:t>
            </w:r>
            <w:r w:rsidR="007E5975" w:rsidRPr="0033609B">
              <w:t>determines the Core Network type restriction based on the UE's PLMN ID and the operator's policy</w:t>
            </w:r>
            <w:r w:rsidR="007E5975">
              <w:t>.</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32EEA671" w:rsidR="00E00B14" w:rsidRDefault="006F13FA" w:rsidP="00E00B14">
            <w:pPr>
              <w:pStyle w:val="CRCoverPage"/>
              <w:spacing w:after="0"/>
              <w:ind w:left="100"/>
              <w:rPr>
                <w:noProof/>
              </w:rPr>
            </w:pPr>
            <w:r>
              <w:rPr>
                <w:rFonts w:cs="Arial"/>
                <w:lang w:eastAsia="zh-CN"/>
              </w:rPr>
              <w:t xml:space="preserve">Network behaviour </w:t>
            </w:r>
            <w:proofErr w:type="spellStart"/>
            <w:r w:rsidR="0029536C">
              <w:rPr>
                <w:rFonts w:cs="Arial"/>
                <w:lang w:eastAsia="zh-CN"/>
              </w:rPr>
              <w:t>wil</w:t>
            </w:r>
            <w:proofErr w:type="spellEnd"/>
            <w:r w:rsidR="0029536C">
              <w:rPr>
                <w:rFonts w:cs="Arial"/>
                <w:lang w:eastAsia="zh-CN"/>
              </w:rPr>
              <w:t xml:space="preserve"> be</w:t>
            </w:r>
            <w:r>
              <w:rPr>
                <w:rFonts w:cs="Arial"/>
                <w:lang w:eastAsia="zh-CN"/>
              </w:rPr>
              <w:t xml:space="preserve"> not clear when HPLMN does not deploy 5GC, how the AMF determine the core network restriction </w:t>
            </w:r>
            <w:proofErr w:type="gramStart"/>
            <w:r>
              <w:rPr>
                <w:rFonts w:cs="Arial"/>
                <w:lang w:eastAsia="zh-CN"/>
              </w:rPr>
              <w:t>in order to</w:t>
            </w:r>
            <w:proofErr w:type="gramEnd"/>
            <w:r>
              <w:rPr>
                <w:rFonts w:cs="Arial"/>
                <w:lang w:eastAsia="zh-CN"/>
              </w:rPr>
              <w:t xml:space="preserve"> steer the UE to EPC network in VPLMN</w:t>
            </w:r>
            <w:r w:rsidR="00CB15B2">
              <w:rPr>
                <w:rFonts w:cs="Arial"/>
                <w:lang w:eastAsia="zh-CN"/>
              </w:rPr>
              <w:t xml:space="preserve"> if</w:t>
            </w:r>
            <w:r w:rsidR="001A61DF">
              <w:rPr>
                <w:rFonts w:cs="Arial"/>
                <w:lang w:eastAsia="zh-CN"/>
              </w:rPr>
              <w:t xml:space="preserve"> a</w:t>
            </w:r>
            <w:r w:rsidR="00CB15B2">
              <w:rPr>
                <w:rFonts w:cs="Arial"/>
                <w:lang w:eastAsia="zh-CN"/>
              </w:rPr>
              <w:t xml:space="preserve"> UE tries to </w:t>
            </w:r>
            <w:r w:rsidR="00794C2F">
              <w:rPr>
                <w:rFonts w:cs="Arial"/>
                <w:lang w:eastAsia="zh-CN"/>
              </w:rPr>
              <w:t>be registered</w:t>
            </w:r>
            <w:r w:rsidR="00CB15B2">
              <w:rPr>
                <w:rFonts w:cs="Arial"/>
                <w:lang w:eastAsia="zh-CN"/>
              </w:rPr>
              <w:t xml:space="preserve"> with 5GC.</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E7BBBB1" w:rsidR="00E00B14" w:rsidRDefault="00E76072" w:rsidP="00E00B14">
            <w:pPr>
              <w:pStyle w:val="CRCoverPage"/>
              <w:spacing w:after="0"/>
              <w:ind w:left="100"/>
              <w:rPr>
                <w:noProof/>
              </w:rPr>
            </w:pPr>
            <w:r w:rsidRPr="009E0DE1">
              <w:t>5.3.4.1.1</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DA6A63" w14:textId="13C46154"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3" w:name="_Toc4422611"/>
    </w:p>
    <w:p w14:paraId="58B18F99" w14:textId="77777777" w:rsidR="00E76072" w:rsidRPr="009E0DE1" w:rsidRDefault="00E76072" w:rsidP="00E76072">
      <w:pPr>
        <w:pStyle w:val="Heading3"/>
        <w:rPr>
          <w:lang w:eastAsia="zh-CN"/>
        </w:rPr>
      </w:pPr>
      <w:bookmarkStart w:id="4" w:name="_Toc11136794"/>
      <w:bookmarkEnd w:id="3"/>
      <w:r w:rsidRPr="009E0DE1">
        <w:rPr>
          <w:lang w:eastAsia="zh-CN"/>
        </w:rPr>
        <w:t>5.3.4</w:t>
      </w:r>
      <w:r w:rsidRPr="009E0DE1">
        <w:rPr>
          <w:lang w:eastAsia="zh-CN"/>
        </w:rPr>
        <w:tab/>
        <w:t>UE Mobility</w:t>
      </w:r>
      <w:bookmarkEnd w:id="4"/>
    </w:p>
    <w:p w14:paraId="2EDEC297" w14:textId="77777777" w:rsidR="00E76072" w:rsidRPr="009E0DE1" w:rsidRDefault="00E76072" w:rsidP="00E76072">
      <w:pPr>
        <w:pStyle w:val="Heading4"/>
      </w:pPr>
      <w:bookmarkStart w:id="5" w:name="_Toc11136795"/>
      <w:r w:rsidRPr="009E0DE1">
        <w:t>5.3.4.1</w:t>
      </w:r>
      <w:r w:rsidRPr="009E0DE1">
        <w:tab/>
        <w:t>Mobility Restrictions</w:t>
      </w:r>
      <w:bookmarkEnd w:id="5"/>
    </w:p>
    <w:p w14:paraId="32DBE4D0" w14:textId="77777777" w:rsidR="00E76072" w:rsidRPr="009E0DE1" w:rsidRDefault="00E76072" w:rsidP="00E76072">
      <w:pPr>
        <w:pStyle w:val="Heading5"/>
      </w:pPr>
      <w:bookmarkStart w:id="6" w:name="_Toc11136796"/>
      <w:r w:rsidRPr="009E0DE1">
        <w:t>5.3.4.1.1</w:t>
      </w:r>
      <w:r w:rsidRPr="009E0DE1">
        <w:tab/>
        <w:t>General</w:t>
      </w:r>
      <w:bookmarkEnd w:id="6"/>
    </w:p>
    <w:p w14:paraId="38E5BDC1" w14:textId="77777777" w:rsidR="00E76072" w:rsidRPr="009E0DE1" w:rsidRDefault="00E76072" w:rsidP="00E76072">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0AD65CF" w14:textId="77777777" w:rsidR="00E76072" w:rsidRPr="009E0DE1" w:rsidRDefault="00E76072" w:rsidP="00E76072">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7727A816" w14:textId="77777777" w:rsidR="00E76072" w:rsidRPr="009E0DE1" w:rsidRDefault="00E76072" w:rsidP="00E76072">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476857CA" w14:textId="77777777" w:rsidR="00E76072" w:rsidRPr="009E0DE1" w:rsidRDefault="00E76072" w:rsidP="00E76072">
      <w:r w:rsidRPr="009E0DE1">
        <w:t xml:space="preserve">In CM-CONNECTED state, the core network provides Mobility Restrictions to the radio access network within </w:t>
      </w:r>
      <w:r>
        <w:t xml:space="preserve">Mobility </w:t>
      </w:r>
      <w:r w:rsidRPr="009E0DE1">
        <w:t>Restriction List.</w:t>
      </w:r>
    </w:p>
    <w:p w14:paraId="08FCCDB5" w14:textId="77777777" w:rsidR="00E76072" w:rsidRPr="009E0DE1" w:rsidRDefault="00E76072" w:rsidP="00E76072">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56C4CC1" w14:textId="77777777" w:rsidR="00E76072" w:rsidRPr="009E0DE1" w:rsidRDefault="00E76072" w:rsidP="00E76072">
      <w:pPr>
        <w:pStyle w:val="B1"/>
      </w:pPr>
      <w:r w:rsidRPr="009E0DE1">
        <w:t>-</w:t>
      </w:r>
      <w:r w:rsidRPr="009E0DE1">
        <w:tab/>
        <w:t>RAT restriction:</w:t>
      </w:r>
    </w:p>
    <w:p w14:paraId="06C96434" w14:textId="77777777" w:rsidR="00E76072" w:rsidRPr="009E0DE1" w:rsidRDefault="00E76072" w:rsidP="00E76072">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715DB6E" w14:textId="77777777" w:rsidR="00E76072" w:rsidRPr="009E0DE1" w:rsidRDefault="00E76072" w:rsidP="00E76072">
      <w:pPr>
        <w:pStyle w:val="B1"/>
      </w:pPr>
      <w:r w:rsidRPr="009E0DE1">
        <w:t>-</w:t>
      </w:r>
      <w:r w:rsidRPr="009E0DE1">
        <w:tab/>
        <w:t>Forbidden Area:</w:t>
      </w:r>
    </w:p>
    <w:p w14:paraId="1C90022D" w14:textId="77777777" w:rsidR="00E76072" w:rsidRPr="009E0DE1" w:rsidRDefault="00E76072" w:rsidP="00E76072">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5BB02B86" w14:textId="77777777" w:rsidR="00E76072" w:rsidRDefault="00E76072" w:rsidP="00E76072">
      <w:pPr>
        <w:pStyle w:val="B1"/>
      </w:pPr>
      <w:r>
        <w:tab/>
        <w:t>Further description on Forbidden Area when using wireline access is available in TS 23.316 [84].</w:t>
      </w:r>
    </w:p>
    <w:p w14:paraId="10828FD8" w14:textId="77777777" w:rsidR="00E76072" w:rsidRDefault="00E76072" w:rsidP="00E76072">
      <w:pPr>
        <w:pStyle w:val="NO"/>
      </w:pPr>
      <w:r>
        <w:t>NOTE 1:</w:t>
      </w:r>
      <w:r>
        <w:tab/>
        <w:t>If the N3GPP TAI (see clause 5.3.2.3) is forbidden in a PLMN, non-3GPP Access is forbidden altogether in this PLMN.</w:t>
      </w:r>
    </w:p>
    <w:p w14:paraId="7BD514FA" w14:textId="77777777" w:rsidR="00E76072" w:rsidRPr="009E0DE1" w:rsidRDefault="00E76072" w:rsidP="00E76072">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892ADE9" w14:textId="77777777" w:rsidR="00E76072" w:rsidRPr="009E0DE1" w:rsidRDefault="00E76072" w:rsidP="00E76072">
      <w:pPr>
        <w:pStyle w:val="B1"/>
      </w:pPr>
      <w:r w:rsidRPr="009E0DE1">
        <w:t>-</w:t>
      </w:r>
      <w:r w:rsidRPr="009E0DE1">
        <w:tab/>
        <w:t>Service Area Restriction:</w:t>
      </w:r>
    </w:p>
    <w:p w14:paraId="6E269D7B" w14:textId="77777777" w:rsidR="00E76072" w:rsidRPr="009E0DE1" w:rsidRDefault="00E76072" w:rsidP="00E76072">
      <w:pPr>
        <w:pStyle w:val="B1"/>
      </w:pPr>
      <w:r w:rsidRPr="009E0DE1">
        <w:tab/>
        <w:t>Defines areas in which the UE may or may not initiate communication with the network as follows:</w:t>
      </w:r>
    </w:p>
    <w:p w14:paraId="5A746FB8" w14:textId="77777777" w:rsidR="00E76072" w:rsidRPr="009E0DE1" w:rsidRDefault="00E76072" w:rsidP="00E76072">
      <w:pPr>
        <w:pStyle w:val="B2"/>
      </w:pPr>
      <w:r w:rsidRPr="009E0DE1">
        <w:t>-</w:t>
      </w:r>
      <w:r w:rsidRPr="009E0DE1">
        <w:tab/>
        <w:t>Allowed Area:</w:t>
      </w:r>
    </w:p>
    <w:p w14:paraId="3FEEBF62" w14:textId="77777777" w:rsidR="00E76072" w:rsidRPr="009E0DE1" w:rsidRDefault="00E76072" w:rsidP="00E76072">
      <w:pPr>
        <w:pStyle w:val="B2"/>
      </w:pPr>
      <w:r w:rsidRPr="009E0DE1">
        <w:tab/>
        <w:t>In an Allowed Area, the UE is permitted to initiate communication with the network as allowed by the subscription.</w:t>
      </w:r>
    </w:p>
    <w:p w14:paraId="4530EEC3" w14:textId="77777777" w:rsidR="00E76072" w:rsidRPr="009E0DE1" w:rsidRDefault="00E76072" w:rsidP="00E76072">
      <w:pPr>
        <w:pStyle w:val="B2"/>
      </w:pPr>
      <w:r w:rsidRPr="009E0DE1">
        <w:t>-</w:t>
      </w:r>
      <w:r w:rsidRPr="009E0DE1">
        <w:tab/>
        <w:t>Non-Allowed Area:</w:t>
      </w:r>
    </w:p>
    <w:p w14:paraId="014498B8" w14:textId="77777777" w:rsidR="00E76072" w:rsidRPr="009E0DE1" w:rsidRDefault="00E76072" w:rsidP="00E76072">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w:t>
      </w:r>
      <w:r w:rsidRPr="009E0DE1">
        <w:lastRenderedPageBreak/>
        <w:t>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3FA37135" w14:textId="77777777" w:rsidR="00E76072" w:rsidRDefault="00E76072" w:rsidP="00E7607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C3AD817" w14:textId="77777777" w:rsidR="00E76072" w:rsidRPr="009E0DE1" w:rsidRDefault="00E76072" w:rsidP="00E76072">
      <w:pPr>
        <w:pStyle w:val="B1"/>
      </w:pPr>
      <w:r w:rsidRPr="009E0DE1">
        <w:t>-</w:t>
      </w:r>
      <w:r w:rsidRPr="009E0DE1">
        <w:tab/>
        <w:t>Core Network type restriction:</w:t>
      </w:r>
    </w:p>
    <w:p w14:paraId="7880EDDA" w14:textId="77777777" w:rsidR="00E76072" w:rsidRPr="009E0DE1" w:rsidRDefault="00E76072" w:rsidP="00E76072">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0531BC02" w14:textId="77777777" w:rsidR="00E76072" w:rsidRPr="009E0DE1" w:rsidRDefault="00E76072" w:rsidP="00E76072">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60065D49" w14:textId="77777777" w:rsidR="00E76072" w:rsidRDefault="00E76072" w:rsidP="00E76072">
      <w:pPr>
        <w:pStyle w:val="B1"/>
      </w:pPr>
      <w:r>
        <w:t>-</w:t>
      </w:r>
      <w:r>
        <w:tab/>
        <w:t>Closed Access Group information:</w:t>
      </w:r>
    </w:p>
    <w:p w14:paraId="6F359B13" w14:textId="77777777" w:rsidR="00E76072" w:rsidRDefault="00E76072" w:rsidP="00E76072">
      <w:pPr>
        <w:pStyle w:val="B2"/>
      </w:pPr>
      <w:r>
        <w:tab/>
        <w:t>As defined in clause 5.30.3.</w:t>
      </w:r>
    </w:p>
    <w:p w14:paraId="768B14C5" w14:textId="009CB250" w:rsidR="00E76072" w:rsidRPr="009E0DE1" w:rsidRDefault="00E76072" w:rsidP="00E76072">
      <w:r w:rsidRPr="009E0DE1">
        <w:t xml:space="preserve">For a given UE, the core network determines the Mobility </w:t>
      </w:r>
      <w:r>
        <w:t>R</w:t>
      </w:r>
      <w:r w:rsidRPr="009E0DE1">
        <w:t>estrictions based on UE subscription information, UE location and</w:t>
      </w:r>
      <w:ins w:id="7" w:author="DCM1" w:date="2019-06-27T04:05:00Z">
        <w:r w:rsidR="007414A5">
          <w:t>/or</w:t>
        </w:r>
      </w:ins>
      <w:r w:rsidRPr="009E0DE1">
        <w:t xml:space="preserve"> local policy</w:t>
      </w:r>
      <w:ins w:id="8" w:author="DCM1" w:date="2019-06-27T04:05:00Z">
        <w:r w:rsidR="007414A5">
          <w:t xml:space="preserve"> </w:t>
        </w:r>
        <w:r w:rsidR="007414A5">
          <w:rPr>
            <w:color w:val="FF0000"/>
          </w:rPr>
          <w:t xml:space="preserve">(e.g. if the </w:t>
        </w:r>
        <w:r w:rsidR="007414A5" w:rsidRPr="007414A5">
          <w:rPr>
            <w:color w:val="FF0000"/>
          </w:rPr>
          <w:t>HPLMN has not deployed 5GC, HPLMN ID of the UE and the operator's policy are used</w:t>
        </w:r>
      </w:ins>
      <w:ins w:id="9" w:author="DCM1" w:date="2019-06-27T04:07:00Z">
        <w:r w:rsidR="00AD7E02">
          <w:rPr>
            <w:color w:val="FF0000"/>
          </w:rPr>
          <w:t xml:space="preserve"> in the VPLMN</w:t>
        </w:r>
      </w:ins>
      <w:ins w:id="10" w:author="DCM1" w:date="2019-06-27T04:05:00Z">
        <w:r w:rsidR="007414A5" w:rsidRPr="007414A5">
          <w:rPr>
            <w:color w:val="FF0000"/>
          </w:rPr>
          <w:t xml:space="preserve"> for determining the Core Network type restriction</w:t>
        </w:r>
        <w:r w:rsidR="007414A5">
          <w:rPr>
            <w:color w:val="FF0000"/>
          </w:rPr>
          <w:t>)</w:t>
        </w:r>
      </w:ins>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0A8C6EC" w14:textId="77777777" w:rsidR="00E76072" w:rsidRDefault="00E76072" w:rsidP="00E76072">
      <w:pPr>
        <w:pStyle w:val="NO"/>
      </w:pPr>
      <w:r>
        <w:t>NOTE 5:</w:t>
      </w:r>
      <w:r>
        <w:tab/>
        <w:t>The subscription management ensure that for MPS service subscriber the Mobility Restrictions is not included.</w:t>
      </w:r>
    </w:p>
    <w:p w14:paraId="75E42139" w14:textId="77777777" w:rsidR="00E76072" w:rsidRPr="009E0DE1" w:rsidRDefault="00E76072" w:rsidP="00E76072">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BDB9193" w14:textId="77777777" w:rsidR="00E76072" w:rsidRPr="009E0DE1" w:rsidRDefault="00E76072" w:rsidP="00E76072">
      <w:pPr>
        <w:rPr>
          <w:rFonts w:eastAsia="SimSun"/>
          <w:lang w:eastAsia="zh-CN"/>
        </w:rPr>
      </w:pPr>
      <w:r w:rsidRPr="009E0DE1">
        <w:t>If the UE has overlapping areas between Forbidden Areas, Service Area Restrictions, or any combination of them, the UE shall proceed in the following precedence order:</w:t>
      </w:r>
    </w:p>
    <w:p w14:paraId="416C96A2" w14:textId="77777777" w:rsidR="00E76072" w:rsidRPr="009E0DE1" w:rsidRDefault="00E76072" w:rsidP="00E76072">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23D643C6" w14:textId="7DDBA3B5" w:rsidR="00C43B46" w:rsidRPr="009E0DE1" w:rsidRDefault="00E76072" w:rsidP="00E76072">
      <w:r w:rsidRPr="009E0DE1">
        <w:t>The UE and the network shall override any Forbidden Area, Non-Allowed area restrictions and Core Network type restriction whenever access to the network for regulatory prioritized services like Emergency services and MPS.</w:t>
      </w:r>
    </w:p>
    <w:p w14:paraId="08BBE5CD" w14:textId="77777777" w:rsidR="00326BBF" w:rsidRPr="00CE4065" w:rsidRDefault="00326BBF" w:rsidP="00E376BB">
      <w:pPr>
        <w:rPr>
          <w:b/>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ACBE" w14:textId="77777777" w:rsidR="00CF13C3" w:rsidRDefault="00CF13C3">
      <w:r>
        <w:separator/>
      </w:r>
    </w:p>
  </w:endnote>
  <w:endnote w:type="continuationSeparator" w:id="0">
    <w:p w14:paraId="55DEC1E2" w14:textId="77777777" w:rsidR="00CF13C3" w:rsidRDefault="00CF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A3CC" w14:textId="77777777" w:rsidR="00CF13C3" w:rsidRDefault="00CF13C3">
      <w:r>
        <w:separator/>
      </w:r>
    </w:p>
  </w:footnote>
  <w:footnote w:type="continuationSeparator" w:id="0">
    <w:p w14:paraId="01157972" w14:textId="77777777" w:rsidR="00CF13C3" w:rsidRDefault="00CF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8D"/>
    <w:rsid w:val="00023E10"/>
    <w:rsid w:val="00024701"/>
    <w:rsid w:val="00031EDD"/>
    <w:rsid w:val="00037D72"/>
    <w:rsid w:val="000448A3"/>
    <w:rsid w:val="00046A4A"/>
    <w:rsid w:val="00050913"/>
    <w:rsid w:val="00050A38"/>
    <w:rsid w:val="00072135"/>
    <w:rsid w:val="000A56FB"/>
    <w:rsid w:val="000A6394"/>
    <w:rsid w:val="000A6EAB"/>
    <w:rsid w:val="000B73FE"/>
    <w:rsid w:val="000B7FED"/>
    <w:rsid w:val="000C038A"/>
    <w:rsid w:val="000C6598"/>
    <w:rsid w:val="000D2B8E"/>
    <w:rsid w:val="000E7C2A"/>
    <w:rsid w:val="00145D43"/>
    <w:rsid w:val="00153296"/>
    <w:rsid w:val="00153755"/>
    <w:rsid w:val="0016357E"/>
    <w:rsid w:val="001743C2"/>
    <w:rsid w:val="00192C46"/>
    <w:rsid w:val="001A0762"/>
    <w:rsid w:val="001A08B3"/>
    <w:rsid w:val="001A61DF"/>
    <w:rsid w:val="001A6392"/>
    <w:rsid w:val="001A762A"/>
    <w:rsid w:val="001A7B60"/>
    <w:rsid w:val="001B52F0"/>
    <w:rsid w:val="001B7A65"/>
    <w:rsid w:val="001D3A0E"/>
    <w:rsid w:val="001E41F3"/>
    <w:rsid w:val="001E67BE"/>
    <w:rsid w:val="002164FB"/>
    <w:rsid w:val="002265E8"/>
    <w:rsid w:val="00231130"/>
    <w:rsid w:val="00233790"/>
    <w:rsid w:val="00237E34"/>
    <w:rsid w:val="0026004D"/>
    <w:rsid w:val="002640DD"/>
    <w:rsid w:val="002677D9"/>
    <w:rsid w:val="00270889"/>
    <w:rsid w:val="002726E1"/>
    <w:rsid w:val="00275D12"/>
    <w:rsid w:val="002775F7"/>
    <w:rsid w:val="00284FEB"/>
    <w:rsid w:val="002860C4"/>
    <w:rsid w:val="0029536C"/>
    <w:rsid w:val="002A53CE"/>
    <w:rsid w:val="002A5DCF"/>
    <w:rsid w:val="002B5741"/>
    <w:rsid w:val="002D098E"/>
    <w:rsid w:val="002D639C"/>
    <w:rsid w:val="00305409"/>
    <w:rsid w:val="0031296B"/>
    <w:rsid w:val="00324864"/>
    <w:rsid w:val="00326BBF"/>
    <w:rsid w:val="0033609B"/>
    <w:rsid w:val="0034385F"/>
    <w:rsid w:val="00347A24"/>
    <w:rsid w:val="00350B39"/>
    <w:rsid w:val="003609EF"/>
    <w:rsid w:val="0036231A"/>
    <w:rsid w:val="00364F31"/>
    <w:rsid w:val="003650D3"/>
    <w:rsid w:val="003651C4"/>
    <w:rsid w:val="00370A42"/>
    <w:rsid w:val="00374DD4"/>
    <w:rsid w:val="00374E2C"/>
    <w:rsid w:val="00390561"/>
    <w:rsid w:val="00391353"/>
    <w:rsid w:val="003C22E1"/>
    <w:rsid w:val="003E1A36"/>
    <w:rsid w:val="003E566E"/>
    <w:rsid w:val="00404E0E"/>
    <w:rsid w:val="00410371"/>
    <w:rsid w:val="004242F1"/>
    <w:rsid w:val="004315E2"/>
    <w:rsid w:val="00434A11"/>
    <w:rsid w:val="00442EEC"/>
    <w:rsid w:val="00444569"/>
    <w:rsid w:val="00464132"/>
    <w:rsid w:val="00474A10"/>
    <w:rsid w:val="00492184"/>
    <w:rsid w:val="004B3F0D"/>
    <w:rsid w:val="004B4709"/>
    <w:rsid w:val="004B75B7"/>
    <w:rsid w:val="004C40EE"/>
    <w:rsid w:val="004E6CCA"/>
    <w:rsid w:val="004F18CF"/>
    <w:rsid w:val="0051580D"/>
    <w:rsid w:val="00523C5A"/>
    <w:rsid w:val="00547111"/>
    <w:rsid w:val="005571AB"/>
    <w:rsid w:val="0056012E"/>
    <w:rsid w:val="00564D96"/>
    <w:rsid w:val="00566A01"/>
    <w:rsid w:val="0056729A"/>
    <w:rsid w:val="00572415"/>
    <w:rsid w:val="00573E86"/>
    <w:rsid w:val="00584C53"/>
    <w:rsid w:val="00592C78"/>
    <w:rsid w:val="00592D74"/>
    <w:rsid w:val="005A7F4D"/>
    <w:rsid w:val="005C4EBF"/>
    <w:rsid w:val="005C7394"/>
    <w:rsid w:val="005E2C44"/>
    <w:rsid w:val="005E478B"/>
    <w:rsid w:val="005F1251"/>
    <w:rsid w:val="00605C23"/>
    <w:rsid w:val="00621188"/>
    <w:rsid w:val="006257ED"/>
    <w:rsid w:val="00642203"/>
    <w:rsid w:val="0065447A"/>
    <w:rsid w:val="00675ABC"/>
    <w:rsid w:val="006935AA"/>
    <w:rsid w:val="00695808"/>
    <w:rsid w:val="006B46FB"/>
    <w:rsid w:val="006B5942"/>
    <w:rsid w:val="006C0FB1"/>
    <w:rsid w:val="006E18D2"/>
    <w:rsid w:val="006E20A3"/>
    <w:rsid w:val="006E21FB"/>
    <w:rsid w:val="006F13FA"/>
    <w:rsid w:val="006F2667"/>
    <w:rsid w:val="00720A5E"/>
    <w:rsid w:val="007272A7"/>
    <w:rsid w:val="007414A5"/>
    <w:rsid w:val="007529BE"/>
    <w:rsid w:val="007805C5"/>
    <w:rsid w:val="00782BF2"/>
    <w:rsid w:val="00792342"/>
    <w:rsid w:val="00793ABE"/>
    <w:rsid w:val="00794C2F"/>
    <w:rsid w:val="00795583"/>
    <w:rsid w:val="007977A8"/>
    <w:rsid w:val="007A3055"/>
    <w:rsid w:val="007B512A"/>
    <w:rsid w:val="007C086C"/>
    <w:rsid w:val="007C2097"/>
    <w:rsid w:val="007D1D98"/>
    <w:rsid w:val="007D6A07"/>
    <w:rsid w:val="007E216F"/>
    <w:rsid w:val="007E39E6"/>
    <w:rsid w:val="007E5975"/>
    <w:rsid w:val="007F3757"/>
    <w:rsid w:val="007F6C63"/>
    <w:rsid w:val="007F7259"/>
    <w:rsid w:val="008040A8"/>
    <w:rsid w:val="00805D99"/>
    <w:rsid w:val="00807911"/>
    <w:rsid w:val="00822E57"/>
    <w:rsid w:val="008279EE"/>
    <w:rsid w:val="008279FA"/>
    <w:rsid w:val="00840128"/>
    <w:rsid w:val="00843367"/>
    <w:rsid w:val="00844CC9"/>
    <w:rsid w:val="0084743E"/>
    <w:rsid w:val="00855E16"/>
    <w:rsid w:val="008626E7"/>
    <w:rsid w:val="00870EE7"/>
    <w:rsid w:val="008834F5"/>
    <w:rsid w:val="008A45A6"/>
    <w:rsid w:val="008A6D26"/>
    <w:rsid w:val="008B6152"/>
    <w:rsid w:val="008D1576"/>
    <w:rsid w:val="008D518B"/>
    <w:rsid w:val="008F6779"/>
    <w:rsid w:val="008F686C"/>
    <w:rsid w:val="0090277E"/>
    <w:rsid w:val="009148DE"/>
    <w:rsid w:val="0091539C"/>
    <w:rsid w:val="009173C9"/>
    <w:rsid w:val="00921DDA"/>
    <w:rsid w:val="00942334"/>
    <w:rsid w:val="00966A32"/>
    <w:rsid w:val="009777D9"/>
    <w:rsid w:val="009826C4"/>
    <w:rsid w:val="00991B88"/>
    <w:rsid w:val="00992858"/>
    <w:rsid w:val="009A5753"/>
    <w:rsid w:val="009A579D"/>
    <w:rsid w:val="009A76FC"/>
    <w:rsid w:val="009C1A20"/>
    <w:rsid w:val="009C4524"/>
    <w:rsid w:val="009D5686"/>
    <w:rsid w:val="009E3297"/>
    <w:rsid w:val="009F734F"/>
    <w:rsid w:val="00A05FB3"/>
    <w:rsid w:val="00A16B1A"/>
    <w:rsid w:val="00A2198B"/>
    <w:rsid w:val="00A246B6"/>
    <w:rsid w:val="00A252C0"/>
    <w:rsid w:val="00A35113"/>
    <w:rsid w:val="00A374E8"/>
    <w:rsid w:val="00A4214B"/>
    <w:rsid w:val="00A4337C"/>
    <w:rsid w:val="00A470FA"/>
    <w:rsid w:val="00A47E70"/>
    <w:rsid w:val="00A50CF0"/>
    <w:rsid w:val="00A530A4"/>
    <w:rsid w:val="00A532F7"/>
    <w:rsid w:val="00A54677"/>
    <w:rsid w:val="00A71DE7"/>
    <w:rsid w:val="00A7671C"/>
    <w:rsid w:val="00A77D1E"/>
    <w:rsid w:val="00A96A75"/>
    <w:rsid w:val="00AA2CBC"/>
    <w:rsid w:val="00AA35B4"/>
    <w:rsid w:val="00AA3EC2"/>
    <w:rsid w:val="00AA57EF"/>
    <w:rsid w:val="00AA700D"/>
    <w:rsid w:val="00AB7BCC"/>
    <w:rsid w:val="00AC5820"/>
    <w:rsid w:val="00AD1CD8"/>
    <w:rsid w:val="00AD7E02"/>
    <w:rsid w:val="00AE590A"/>
    <w:rsid w:val="00AF4725"/>
    <w:rsid w:val="00B12F2A"/>
    <w:rsid w:val="00B1788A"/>
    <w:rsid w:val="00B258BB"/>
    <w:rsid w:val="00B5098B"/>
    <w:rsid w:val="00B50B76"/>
    <w:rsid w:val="00B55D80"/>
    <w:rsid w:val="00B6646C"/>
    <w:rsid w:val="00B67B97"/>
    <w:rsid w:val="00B72CBD"/>
    <w:rsid w:val="00B968C8"/>
    <w:rsid w:val="00BA3EC5"/>
    <w:rsid w:val="00BA51D9"/>
    <w:rsid w:val="00BB5DFC"/>
    <w:rsid w:val="00BD279D"/>
    <w:rsid w:val="00BD6BB8"/>
    <w:rsid w:val="00BF0CF8"/>
    <w:rsid w:val="00C052E2"/>
    <w:rsid w:val="00C153FA"/>
    <w:rsid w:val="00C16F28"/>
    <w:rsid w:val="00C21BAE"/>
    <w:rsid w:val="00C252DF"/>
    <w:rsid w:val="00C43B46"/>
    <w:rsid w:val="00C504EC"/>
    <w:rsid w:val="00C66BA2"/>
    <w:rsid w:val="00C74B58"/>
    <w:rsid w:val="00C95985"/>
    <w:rsid w:val="00CA1FF9"/>
    <w:rsid w:val="00CB15B2"/>
    <w:rsid w:val="00CC5026"/>
    <w:rsid w:val="00CC68D0"/>
    <w:rsid w:val="00CD2540"/>
    <w:rsid w:val="00CE3DE9"/>
    <w:rsid w:val="00CE4065"/>
    <w:rsid w:val="00CF13C3"/>
    <w:rsid w:val="00CF6D61"/>
    <w:rsid w:val="00D03F9A"/>
    <w:rsid w:val="00D06D51"/>
    <w:rsid w:val="00D10180"/>
    <w:rsid w:val="00D238A8"/>
    <w:rsid w:val="00D24991"/>
    <w:rsid w:val="00D34D8F"/>
    <w:rsid w:val="00D351B7"/>
    <w:rsid w:val="00D50255"/>
    <w:rsid w:val="00D56045"/>
    <w:rsid w:val="00D5727B"/>
    <w:rsid w:val="00D814E4"/>
    <w:rsid w:val="00DA5C7A"/>
    <w:rsid w:val="00DB4D85"/>
    <w:rsid w:val="00DC6E3C"/>
    <w:rsid w:val="00DD2723"/>
    <w:rsid w:val="00DE1218"/>
    <w:rsid w:val="00DE34CF"/>
    <w:rsid w:val="00E00B14"/>
    <w:rsid w:val="00E13F3D"/>
    <w:rsid w:val="00E27D8C"/>
    <w:rsid w:val="00E34898"/>
    <w:rsid w:val="00E34CB2"/>
    <w:rsid w:val="00E376BB"/>
    <w:rsid w:val="00E43B79"/>
    <w:rsid w:val="00E76072"/>
    <w:rsid w:val="00E7637B"/>
    <w:rsid w:val="00E76A0B"/>
    <w:rsid w:val="00E84635"/>
    <w:rsid w:val="00E9665B"/>
    <w:rsid w:val="00EA1F54"/>
    <w:rsid w:val="00EA7D05"/>
    <w:rsid w:val="00EB09B7"/>
    <w:rsid w:val="00EB3364"/>
    <w:rsid w:val="00EC36E8"/>
    <w:rsid w:val="00EE0D85"/>
    <w:rsid w:val="00EE601F"/>
    <w:rsid w:val="00EE7D7C"/>
    <w:rsid w:val="00F02322"/>
    <w:rsid w:val="00F16DE7"/>
    <w:rsid w:val="00F25D98"/>
    <w:rsid w:val="00F300FB"/>
    <w:rsid w:val="00F335D7"/>
    <w:rsid w:val="00F40B82"/>
    <w:rsid w:val="00F41E38"/>
    <w:rsid w:val="00F56CC7"/>
    <w:rsid w:val="00FA76FD"/>
    <w:rsid w:val="00FB064F"/>
    <w:rsid w:val="00FB098F"/>
    <w:rsid w:val="00FB6386"/>
    <w:rsid w:val="00FC62C8"/>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66A01"/>
    <w:rPr>
      <w:color w:val="808080"/>
      <w:shd w:val="clear" w:color="auto" w:fill="E6E6E6"/>
    </w:rPr>
  </w:style>
  <w:style w:type="character" w:customStyle="1" w:styleId="NOZchn">
    <w:name w:val="NO Zchn"/>
    <w:rsid w:val="00C43B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425A5-1885-4248-99EF-74FD141D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1365</Words>
  <Characters>7314</Characters>
  <Application>Microsoft Office Word</Application>
  <DocSecurity>0</DocSecurity>
  <Lines>60</Lines>
  <Paragraphs>17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58</cp:revision>
  <cp:lastPrinted>1900-12-31T22:00:00Z</cp:lastPrinted>
  <dcterms:created xsi:type="dcterms:W3CDTF">2019-05-06T15:43:00Z</dcterms:created>
  <dcterms:modified xsi:type="dcterms:W3CDTF">2019-06-28T01:39:00Z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